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951E3D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D37E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454EAA">
        <w:rPr>
          <w:rFonts w:eastAsia="宋体"/>
          <w:b/>
          <w:i/>
          <w:noProof/>
          <w:sz w:val="28"/>
        </w:rPr>
        <w:t>7473</w:t>
      </w:r>
      <w:ins w:id="0" w:author="ZTE02" w:date="2021-10-19T09:57:00Z">
        <w:r w:rsidR="002A1F0E">
          <w:rPr>
            <w:rFonts w:eastAsia="宋体"/>
            <w:b/>
            <w:i/>
            <w:noProof/>
            <w:sz w:val="28"/>
          </w:rPr>
          <w:t>r0</w:t>
        </w:r>
        <w:del w:id="1" w:author="Huawei010" w:date="2021-10-20T18:07:00Z">
          <w:r w:rsidR="002A1F0E" w:rsidDel="00F6521E">
            <w:rPr>
              <w:rFonts w:eastAsia="宋体"/>
              <w:b/>
              <w:i/>
              <w:noProof/>
              <w:sz w:val="28"/>
            </w:rPr>
            <w:delText>1</w:delText>
          </w:r>
        </w:del>
      </w:ins>
      <w:ins w:id="2" w:author="Huawei010" w:date="2021-10-20T18:07:00Z">
        <w:r w:rsidR="00F6521E">
          <w:rPr>
            <w:rFonts w:eastAsia="宋体"/>
            <w:b/>
            <w:i/>
            <w:noProof/>
            <w:sz w:val="28"/>
          </w:rPr>
          <w:t>2</w:t>
        </w:r>
      </w:ins>
    </w:p>
    <w:p w14:paraId="5A8FE4B7" w14:textId="15EBACFE"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C04BD6" w:rsidRPr="00C04BD6">
        <w:rPr>
          <w:b/>
          <w:noProof/>
          <w:sz w:val="24"/>
          <w:lang w:eastAsia="zh-CN"/>
        </w:rPr>
        <w:t xml:space="preserve">October 18 – 22, </w:t>
      </w:r>
      <w:r w:rsidR="00864B14">
        <w:rPr>
          <w:b/>
          <w:noProof/>
          <w:sz w:val="24"/>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B5CDA5" w:rsidR="001E41F3" w:rsidRPr="00410371" w:rsidRDefault="00454EAA" w:rsidP="00167104">
            <w:pPr>
              <w:pStyle w:val="CRCoverPage"/>
              <w:spacing w:after="0"/>
              <w:jc w:val="center"/>
              <w:rPr>
                <w:noProof/>
              </w:rPr>
            </w:pPr>
            <w:r>
              <w:rPr>
                <w:b/>
                <w:noProof/>
                <w:sz w:val="28"/>
              </w:rPr>
              <w:t>3187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099E95" w:rsidR="001E41F3" w:rsidRPr="00410371" w:rsidRDefault="0078313E" w:rsidP="008D37EC">
            <w:pPr>
              <w:pStyle w:val="CRCoverPage"/>
              <w:spacing w:after="0"/>
              <w:jc w:val="center"/>
              <w:rPr>
                <w:noProof/>
                <w:sz w:val="28"/>
              </w:rPr>
            </w:pPr>
            <w:r w:rsidRPr="00E02F52">
              <w:rPr>
                <w:b/>
                <w:noProof/>
                <w:sz w:val="28"/>
              </w:rPr>
              <w:t>17</w:t>
            </w:r>
            <w:r w:rsidR="00864B14" w:rsidRPr="00E02F52">
              <w:rPr>
                <w:b/>
                <w:noProof/>
                <w:sz w:val="28"/>
              </w:rPr>
              <w:t>.</w:t>
            </w:r>
            <w:r w:rsidR="008D37EC">
              <w:rPr>
                <w:b/>
                <w:noProof/>
                <w:sz w:val="28"/>
              </w:rPr>
              <w:t>2</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7558671" w:rsidR="001E41F3" w:rsidRDefault="00891B84" w:rsidP="006825AC">
            <w:pPr>
              <w:pStyle w:val="CRCoverPage"/>
              <w:spacing w:after="0"/>
              <w:ind w:left="100"/>
              <w:rPr>
                <w:noProof/>
              </w:rPr>
            </w:pPr>
            <w:r>
              <w:rPr>
                <w:noProof/>
              </w:rPr>
              <w:t>Cl</w:t>
            </w:r>
            <w:r w:rsidR="006825AC">
              <w:rPr>
                <w:noProof/>
              </w:rPr>
              <w:t xml:space="preserve">arification of NSAC and exposure </w:t>
            </w:r>
            <w:r>
              <w:rPr>
                <w:noProof/>
              </w:rPr>
              <w:t xml:space="preserve">service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44AA049" w:rsidR="001E41F3" w:rsidRPr="00C020E8" w:rsidRDefault="00B51DB3" w:rsidP="008D37EC">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D37EC">
              <w:rPr>
                <w:noProof/>
                <w:lang w:val="en-US" w:eastAsia="zh-CN"/>
              </w:rPr>
              <w:t>,</w:t>
            </w:r>
            <w:r w:rsidR="0088448B">
              <w:rPr>
                <w:noProof/>
                <w:lang w:val="en-US" w:eastAsia="zh-CN"/>
              </w:rPr>
              <w:t xml:space="preserve"> </w:t>
            </w:r>
            <w:ins w:id="4" w:author="ZTE02" w:date="2021-10-19T09:57:00Z">
              <w:r w:rsidR="002A1F0E">
                <w:rPr>
                  <w:noProof/>
                  <w:lang w:val="en-US" w:eastAsia="zh-CN"/>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6FBB52" w:rsidR="001E41F3" w:rsidRDefault="00681CCE" w:rsidP="008D37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D37EC">
              <w:rPr>
                <w:noProof/>
              </w:rPr>
              <w:t>10</w:t>
            </w:r>
            <w:r>
              <w:rPr>
                <w:noProof/>
              </w:rPr>
              <w:t>-</w:t>
            </w:r>
            <w:r w:rsidR="00C1488A">
              <w:rPr>
                <w:noProof/>
              </w:rPr>
              <w:t>1</w:t>
            </w:r>
            <w:r>
              <w:rPr>
                <w:noProof/>
              </w:rPr>
              <w:fldChar w:fldCharType="end"/>
            </w:r>
            <w:r w:rsidR="008D37EC">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65F743" w:rsidR="001E41F3" w:rsidRDefault="008D37E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Pr="00820B5D" w:rsidRDefault="001E41F3">
            <w:pPr>
              <w:pStyle w:val="CRCoverPage"/>
              <w:tabs>
                <w:tab w:val="right" w:pos="2184"/>
              </w:tabs>
              <w:spacing w:after="0"/>
              <w:rPr>
                <w:b/>
                <w:i/>
                <w:noProof/>
              </w:rPr>
            </w:pPr>
            <w:r w:rsidRPr="00820B5D">
              <w:rPr>
                <w:b/>
                <w:i/>
                <w:noProof/>
              </w:rPr>
              <w:t>Reason for change:</w:t>
            </w:r>
          </w:p>
        </w:tc>
        <w:tc>
          <w:tcPr>
            <w:tcW w:w="6946" w:type="dxa"/>
            <w:gridSpan w:val="9"/>
            <w:tcBorders>
              <w:top w:val="single" w:sz="4" w:space="0" w:color="auto"/>
              <w:right w:val="single" w:sz="4" w:space="0" w:color="auto"/>
            </w:tcBorders>
            <w:shd w:val="pct30" w:color="FFFF00" w:fill="auto"/>
          </w:tcPr>
          <w:p w14:paraId="187F3E99" w14:textId="77F25EA2" w:rsidR="00820B5D" w:rsidRPr="00820B5D" w:rsidRDefault="00DD1AD5" w:rsidP="00820B5D">
            <w:pPr>
              <w:pStyle w:val="CRCoverPage"/>
              <w:numPr>
                <w:ilvl w:val="0"/>
                <w:numId w:val="19"/>
              </w:numPr>
              <w:spacing w:after="0"/>
              <w:ind w:left="414" w:hanging="308"/>
              <w:rPr>
                <w:noProof/>
              </w:rPr>
            </w:pPr>
            <w:r w:rsidRPr="00820B5D">
              <w:rPr>
                <w:rFonts w:eastAsia="宋体"/>
                <w:noProof/>
                <w:lang w:val="en-US" w:eastAsia="zh-CN"/>
              </w:rPr>
              <w:t xml:space="preserve">According to the LS on NSAC procedure from SA3(S3-213036), SA3 raises a question </w:t>
            </w:r>
            <w:r w:rsidR="00891B84" w:rsidRPr="00820B5D">
              <w:rPr>
                <w:rFonts w:eastAsia="宋体"/>
                <w:noProof/>
                <w:lang w:val="en-US" w:eastAsia="zh-CN"/>
              </w:rPr>
              <w:t>on</w:t>
            </w:r>
            <w:r w:rsidRPr="00820B5D">
              <w:rPr>
                <w:rFonts w:eastAsia="宋体"/>
                <w:noProof/>
                <w:lang w:val="en-US" w:eastAsia="zh-CN"/>
              </w:rPr>
              <w:t xml:space="preserve"> whether NSSAA needs to be performed again if the NSSAA is successful but NSACF quota has been reached. </w:t>
            </w:r>
            <w:r w:rsidR="00891B84" w:rsidRPr="00820B5D">
              <w:rPr>
                <w:rFonts w:eastAsia="宋体"/>
                <w:noProof/>
                <w:lang w:val="en-US" w:eastAsia="zh-CN"/>
              </w:rPr>
              <w:t>It is proposed to</w:t>
            </w:r>
            <w:r w:rsidRPr="00820B5D">
              <w:rPr>
                <w:rFonts w:eastAsia="宋体"/>
                <w:noProof/>
                <w:lang w:val="en-US" w:eastAsia="zh-CN"/>
              </w:rPr>
              <w:t xml:space="preserve"> clarify that if an S-NSSAI subject to the NSSAA is rejected due to Network Slice Admission Control (e.g., the maximum number of UEs has been reached), the NSSAA result for the S-NSSAI is not impacted.</w:t>
            </w:r>
          </w:p>
          <w:p w14:paraId="394B21E5" w14:textId="3586B856" w:rsidR="00820B5D" w:rsidRPr="00820B5D" w:rsidDel="00F6521E" w:rsidRDefault="00820B5D" w:rsidP="00820B5D">
            <w:pPr>
              <w:pStyle w:val="CRCoverPage"/>
              <w:numPr>
                <w:ilvl w:val="0"/>
                <w:numId w:val="19"/>
              </w:numPr>
              <w:spacing w:after="0"/>
              <w:ind w:left="414" w:hanging="308"/>
              <w:rPr>
                <w:del w:id="5" w:author="Huawei010" w:date="2021-10-20T18:05:00Z"/>
                <w:noProof/>
              </w:rPr>
            </w:pPr>
            <w:del w:id="6" w:author="Huawei010" w:date="2021-10-20T18:05:00Z">
              <w:r w:rsidRPr="00820B5D" w:rsidDel="00F6521E">
                <w:rPr>
                  <w:rFonts w:eastAsia="Arial Unicode MS" w:cs="Arial"/>
                  <w:noProof/>
                </w:rPr>
                <w:delText xml:space="preserve">There are still one EN related to </w:delText>
              </w:r>
              <w:r w:rsidR="008D37EC" w:rsidRPr="00820B5D" w:rsidDel="00F6521E">
                <w:rPr>
                  <w:rFonts w:eastAsia="Arial Unicode MS" w:cs="Arial"/>
                  <w:noProof/>
                </w:rPr>
                <w:delText>the sub/notify operation for slice status event exposure in case multi NSACF instance. It is proposed to add t</w:delText>
              </w:r>
              <w:r w:rsidR="00C04BD6" w:rsidRPr="00820B5D" w:rsidDel="00F6521E">
                <w:rPr>
                  <w:rFonts w:eastAsia="Arial Unicode MS" w:cs="Arial"/>
                  <w:noProof/>
                </w:rPr>
                <w:delText xml:space="preserve">he related description. </w:delText>
              </w:r>
            </w:del>
          </w:p>
          <w:p w14:paraId="0C2F00A1" w14:textId="0776E39A" w:rsidR="00820B5D" w:rsidDel="00F6521E" w:rsidRDefault="00C04BD6" w:rsidP="00820B5D">
            <w:pPr>
              <w:pStyle w:val="CRCoverPage"/>
              <w:spacing w:after="0"/>
              <w:ind w:left="414"/>
              <w:rPr>
                <w:del w:id="7" w:author="Huawei010" w:date="2021-10-20T18:05:00Z"/>
                <w:rFonts w:eastAsia="Arial Unicode MS" w:cs="Arial"/>
                <w:noProof/>
              </w:rPr>
            </w:pPr>
            <w:del w:id="8" w:author="Huawei010" w:date="2021-10-20T18:05:00Z">
              <w:r w:rsidRPr="00820B5D" w:rsidDel="00F6521E">
                <w:rPr>
                  <w:rFonts w:eastAsia="Arial Unicode MS" w:cs="Arial"/>
                  <w:noProof/>
                </w:rPr>
                <w:delText xml:space="preserve">Also </w:delText>
              </w:r>
              <w:r w:rsidR="00F37478" w:rsidRPr="00820B5D" w:rsidDel="00F6521E">
                <w:rPr>
                  <w:rFonts w:eastAsia="Arial Unicode MS" w:cs="Arial"/>
                  <w:noProof/>
                </w:rPr>
                <w:delText xml:space="preserve">the NEF is not just transparently forward the message from one side to another side. For example it may need change the related response destination to itself address. It is proposed to change that description. </w:delText>
              </w:r>
            </w:del>
          </w:p>
          <w:p w14:paraId="6E887094" w14:textId="45751871" w:rsidR="00820B5D" w:rsidRPr="00820B5D" w:rsidDel="0088448B" w:rsidRDefault="00F37478" w:rsidP="00820B5D">
            <w:pPr>
              <w:pStyle w:val="CRCoverPage"/>
              <w:spacing w:after="0"/>
              <w:ind w:left="414"/>
              <w:rPr>
                <w:del w:id="9" w:author="Huawei010" w:date="2021-10-20T18:23:00Z"/>
                <w:noProof/>
              </w:rPr>
            </w:pPr>
            <w:del w:id="10" w:author="Huawei010" w:date="2021-10-20T18:23:00Z">
              <w:r w:rsidRPr="00820B5D" w:rsidDel="0088448B">
                <w:rPr>
                  <w:rFonts w:eastAsia="Arial Unicode MS" w:cs="Arial"/>
                  <w:noProof/>
                </w:rPr>
                <w:delText xml:space="preserve">In the Figure 4.15.3.2.10-1, there are two step 5. It need be corrected. </w:delText>
              </w:r>
            </w:del>
          </w:p>
          <w:p w14:paraId="0D7A97BD" w14:textId="418E687C" w:rsidR="00DD1AD5" w:rsidRPr="00820B5D" w:rsidRDefault="00502008" w:rsidP="00327337">
            <w:pPr>
              <w:pStyle w:val="CRCoverPage"/>
              <w:numPr>
                <w:ilvl w:val="0"/>
                <w:numId w:val="19"/>
              </w:numPr>
              <w:spacing w:after="0"/>
              <w:ind w:left="414" w:hanging="308"/>
              <w:rPr>
                <w:noProof/>
              </w:rPr>
            </w:pPr>
            <w:del w:id="11" w:author="Huawei010" w:date="2021-10-20T18:23:00Z">
              <w:r w:rsidRPr="00820B5D" w:rsidDel="0088448B">
                <w:rPr>
                  <w:rFonts w:eastAsia="Arial Unicode MS" w:cs="Arial"/>
                  <w:noProof/>
                  <w:lang w:eastAsia="zh-CN"/>
                </w:rPr>
                <w:delText xml:space="preserve">As indicated by C3-214481, </w:delText>
              </w:r>
              <w:bookmarkStart w:id="12" w:name="OLE_LINK166"/>
              <w:bookmarkStart w:id="13" w:name="OLE_LINK167"/>
              <w:r w:rsidRPr="00820B5D" w:rsidDel="0088448B">
                <w:rPr>
                  <w:rFonts w:eastAsia="Arial Unicode MS" w:cs="Arial"/>
                </w:rPr>
                <w:delText>Nnsacf_slicestatus service</w:delText>
              </w:r>
              <w:bookmarkEnd w:id="12"/>
              <w:bookmarkEnd w:id="13"/>
              <w:r w:rsidRPr="00820B5D" w:rsidDel="0088448B">
                <w:rPr>
                  <w:rFonts w:eastAsia="Arial Unicode MS" w:cs="Arial"/>
                </w:rPr>
                <w:delText xml:space="preserve"> can be totally covered by Nnsacf_</w:delText>
              </w:r>
              <w:r w:rsidRPr="00820B5D" w:rsidDel="0088448B">
                <w:rPr>
                  <w:rFonts w:eastAsia="Arial Unicode MS" w:cs="Arial"/>
                  <w:lang w:eastAsia="zh-CN"/>
                </w:rPr>
                <w:delText xml:space="preserve"> SliceEventExposure</w:delText>
              </w:r>
              <w:r w:rsidRPr="00820B5D" w:rsidDel="0088448B">
                <w:rPr>
                  <w:rFonts w:eastAsia="Arial Unicode MS" w:cs="Arial"/>
                </w:rPr>
                <w:delText xml:space="preserve"> service. </w:delText>
              </w:r>
              <w:r w:rsidR="00820B5D" w:rsidDel="0088448B">
                <w:rPr>
                  <w:rFonts w:eastAsia="Arial Unicode MS" w:cs="Arial"/>
                </w:rPr>
                <w:delText>So the existing</w:delText>
              </w:r>
              <w:r w:rsidR="00820B5D" w:rsidRPr="00820B5D" w:rsidDel="0088448B">
                <w:rPr>
                  <w:rFonts w:eastAsia="Arial Unicode MS" w:cs="Arial"/>
                </w:rPr>
                <w:delText xml:space="preserve"> Nnsacf_slicestatus</w:delText>
              </w:r>
              <w:r w:rsidR="00820B5D" w:rsidDel="0088448B">
                <w:rPr>
                  <w:rFonts w:eastAsia="Arial Unicode MS" w:cs="Arial"/>
                </w:rPr>
                <w:delText xml:space="preserve"> and </w:delText>
              </w:r>
              <w:r w:rsidR="00820B5D" w:rsidRPr="00820B5D" w:rsidDel="0088448B">
                <w:rPr>
                  <w:rFonts w:eastAsia="Arial Unicode MS" w:cs="Arial"/>
                </w:rPr>
                <w:delText>Nnsacf_</w:delText>
              </w:r>
              <w:r w:rsidR="00820B5D" w:rsidRPr="00820B5D" w:rsidDel="0088448B">
                <w:rPr>
                  <w:rFonts w:eastAsia="Arial Unicode MS" w:cs="Arial"/>
                  <w:lang w:eastAsia="zh-CN"/>
                </w:rPr>
                <w:delText xml:space="preserve"> SliceEventExposure</w:delText>
              </w:r>
              <w:r w:rsidR="00820B5D" w:rsidDel="0088448B">
                <w:rPr>
                  <w:rFonts w:eastAsia="Arial Unicode MS" w:cs="Arial"/>
                  <w:lang w:eastAsia="zh-CN"/>
                </w:rPr>
                <w:delText xml:space="preserve"> can be combined into one service. And whether the separated Request/Response service operation is needed or not can be left to stage-3 decide. Thus i</w:delText>
              </w:r>
              <w:r w:rsidRPr="00820B5D" w:rsidDel="0088448B">
                <w:rPr>
                  <w:rFonts w:eastAsia="Arial Unicode MS" w:cs="Arial"/>
                </w:rPr>
                <w:delText xml:space="preserve">t is proposed to </w:delText>
              </w:r>
              <w:r w:rsidR="00327337" w:rsidDel="0088448B">
                <w:rPr>
                  <w:rFonts w:eastAsia="Arial Unicode MS" w:cs="Arial"/>
                  <w:lang w:val="en-US"/>
                </w:rPr>
                <w:delText>merge</w:delText>
              </w:r>
              <w:r w:rsidR="00820B5D" w:rsidDel="0088448B">
                <w:rPr>
                  <w:rFonts w:eastAsia="Arial Unicode MS" w:cs="Arial"/>
                </w:rPr>
                <w:delText xml:space="preserve"> the</w:delText>
              </w:r>
              <w:r w:rsidR="00820B5D" w:rsidRPr="00820B5D" w:rsidDel="0088448B">
                <w:rPr>
                  <w:rFonts w:eastAsia="Arial Unicode MS" w:cs="Arial"/>
                </w:rPr>
                <w:delText xml:space="preserve"> Nnsacf_</w:delText>
              </w:r>
              <w:r w:rsidR="00820B5D" w:rsidRPr="00820B5D" w:rsidDel="0088448B">
                <w:rPr>
                  <w:rFonts w:eastAsia="Arial Unicode MS" w:cs="Arial"/>
                  <w:lang w:eastAsia="zh-CN"/>
                </w:rPr>
                <w:delText xml:space="preserve"> SliceEventExposure</w:delText>
              </w:r>
              <w:r w:rsidR="00820B5D" w:rsidDel="0088448B">
                <w:rPr>
                  <w:rFonts w:eastAsia="Arial Unicode MS" w:cs="Arial"/>
                  <w:lang w:eastAsia="zh-CN"/>
                </w:rPr>
                <w:delText xml:space="preserve"> </w:delText>
              </w:r>
              <w:r w:rsidR="00327337" w:rsidDel="0088448B">
                <w:rPr>
                  <w:rFonts w:eastAsia="Arial Unicode MS" w:cs="Arial"/>
                  <w:lang w:eastAsia="zh-CN"/>
                </w:rPr>
                <w:delText>into</w:delText>
              </w:r>
              <w:r w:rsidR="00820B5D" w:rsidDel="0088448B">
                <w:rPr>
                  <w:rFonts w:eastAsia="Arial Unicode MS" w:cs="Arial"/>
                  <w:lang w:eastAsia="zh-CN"/>
                </w:rPr>
                <w:delText xml:space="preserve"> the </w:delText>
              </w:r>
              <w:bookmarkStart w:id="14" w:name="OLE_LINK168"/>
              <w:r w:rsidRPr="00820B5D" w:rsidDel="0088448B">
                <w:rPr>
                  <w:rFonts w:eastAsia="Arial Unicode MS" w:cs="Arial"/>
                </w:rPr>
                <w:delText>Nnsacf_slicestatus</w:delText>
              </w:r>
              <w:r w:rsidR="00327337" w:rsidDel="0088448B">
                <w:rPr>
                  <w:rFonts w:eastAsia="Arial Unicode MS" w:cs="Arial"/>
                </w:rPr>
                <w:delText>(as its name more general)</w:delText>
              </w:r>
              <w:r w:rsidRPr="00820B5D" w:rsidDel="0088448B">
                <w:rPr>
                  <w:rFonts w:eastAsia="Arial Unicode MS" w:cs="Arial"/>
                </w:rPr>
                <w:delText xml:space="preserve"> service</w:delText>
              </w:r>
              <w:bookmarkEnd w:id="14"/>
              <w:r w:rsidRPr="00820B5D" w:rsidDel="0088448B">
                <w:rPr>
                  <w:rFonts w:eastAsia="Arial Unicode MS" w:cs="Arial"/>
                </w:rPr>
                <w:delText xml:space="preserve"> in S</w:delText>
              </w:r>
              <w:r w:rsidR="00327337" w:rsidDel="0088448B">
                <w:rPr>
                  <w:rFonts w:eastAsia="Arial Unicode MS" w:cs="Arial"/>
                </w:rPr>
                <w:delText>tage-2</w:delText>
              </w:r>
              <w:r w:rsidRPr="00820B5D" w:rsidDel="0088448B">
                <w:rPr>
                  <w:rFonts w:eastAsia="Arial Unicode MS" w:cs="Arial"/>
                </w:rPr>
                <w:delText xml:space="preserve"> specs</w:delText>
              </w:r>
            </w:del>
            <w:r w:rsidRPr="00820B5D">
              <w:rPr>
                <w:rFonts w:eastAsia="Arial Unicode MS" w:cs="Arial"/>
              </w:rPr>
              <w:t>.</w:t>
            </w:r>
          </w:p>
        </w:tc>
      </w:tr>
      <w:tr w:rsidR="001E41F3" w14:paraId="5D3A919D" w14:textId="77777777" w:rsidTr="00547111">
        <w:tc>
          <w:tcPr>
            <w:tcW w:w="2694" w:type="dxa"/>
            <w:gridSpan w:val="2"/>
            <w:tcBorders>
              <w:left w:val="single" w:sz="4" w:space="0" w:color="auto"/>
            </w:tcBorders>
          </w:tcPr>
          <w:p w14:paraId="50F1BDDE" w14:textId="1AF35BF5"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6F66A" w14:textId="2A41D42E" w:rsidR="00DD1AD5" w:rsidRDefault="00DD1AD5" w:rsidP="00820B5D">
            <w:pPr>
              <w:pStyle w:val="CRCoverPage"/>
              <w:numPr>
                <w:ilvl w:val="0"/>
                <w:numId w:val="24"/>
              </w:numPr>
              <w:spacing w:after="0"/>
              <w:rPr>
                <w:noProof/>
              </w:rPr>
            </w:pPr>
            <w:r w:rsidRPr="00DD1AD5">
              <w:rPr>
                <w:noProof/>
              </w:rPr>
              <w:t>The NSSAA result for the S-NSSAI is not impacted by the NSAC.</w:t>
            </w:r>
          </w:p>
          <w:p w14:paraId="2DE19D28" w14:textId="68F937F3" w:rsidR="00137F01" w:rsidDel="00F6521E" w:rsidRDefault="00DD1AD5" w:rsidP="00820B5D">
            <w:pPr>
              <w:pStyle w:val="CRCoverPage"/>
              <w:numPr>
                <w:ilvl w:val="0"/>
                <w:numId w:val="24"/>
              </w:numPr>
              <w:spacing w:after="0"/>
              <w:rPr>
                <w:del w:id="15" w:author="Huawei010" w:date="2021-10-20T18:05:00Z"/>
                <w:noProof/>
              </w:rPr>
            </w:pPr>
            <w:del w:id="16" w:author="Huawei010" w:date="2021-10-20T18:05:00Z">
              <w:r w:rsidDel="00F6521E">
                <w:rPr>
                  <w:noProof/>
                </w:rPr>
                <w:delText xml:space="preserve"> </w:delText>
              </w:r>
              <w:r w:rsidR="00137F01" w:rsidDel="00F6521E">
                <w:rPr>
                  <w:noProof/>
                </w:rPr>
                <w:delText xml:space="preserve">Add the clarification related to the multiple NSACF instance for status event exposure procedure. </w:delText>
              </w:r>
            </w:del>
          </w:p>
          <w:p w14:paraId="73D57F5F" w14:textId="409DB951" w:rsidR="00137F01" w:rsidDel="00F6521E" w:rsidRDefault="00137F01" w:rsidP="00820B5D">
            <w:pPr>
              <w:pStyle w:val="CRCoverPage"/>
              <w:spacing w:after="0"/>
              <w:ind w:left="420"/>
              <w:rPr>
                <w:del w:id="17" w:author="Huawei010" w:date="2021-10-20T18:05:00Z"/>
                <w:noProof/>
              </w:rPr>
            </w:pPr>
            <w:del w:id="18" w:author="Huawei010" w:date="2021-10-20T18:05:00Z">
              <w:r w:rsidDel="00F6521E">
                <w:rPr>
                  <w:noProof/>
                </w:rPr>
                <w:delText xml:space="preserve">Change the forwarding to others suitable wording. </w:delText>
              </w:r>
            </w:del>
          </w:p>
          <w:p w14:paraId="04E36425" w14:textId="18DE0C76" w:rsidR="00137F01" w:rsidDel="00F6521E" w:rsidRDefault="00137F01" w:rsidP="00820B5D">
            <w:pPr>
              <w:pStyle w:val="CRCoverPage"/>
              <w:spacing w:after="0"/>
              <w:ind w:left="420"/>
              <w:rPr>
                <w:del w:id="19" w:author="Huawei010" w:date="2021-10-20T18:05:00Z"/>
                <w:noProof/>
              </w:rPr>
            </w:pPr>
            <w:del w:id="20" w:author="Huawei010" w:date="2021-10-20T18:05:00Z">
              <w:r w:rsidDel="00F6521E">
                <w:rPr>
                  <w:noProof/>
                </w:rPr>
                <w:delText>Update the 2</w:delText>
              </w:r>
              <w:r w:rsidRPr="00137F01" w:rsidDel="00F6521E">
                <w:rPr>
                  <w:noProof/>
                  <w:vertAlign w:val="superscript"/>
                </w:rPr>
                <w:delText>nd</w:delText>
              </w:r>
              <w:r w:rsidDel="00F6521E">
                <w:rPr>
                  <w:noProof/>
                </w:rPr>
                <w:delText xml:space="preserve"> step 5</w:delText>
              </w:r>
              <w:r w:rsidDel="00F6521E">
                <w:rPr>
                  <w:noProof/>
                </w:rPr>
                <w:sym w:font="Wingdings" w:char="F0E0"/>
              </w:r>
              <w:r w:rsidDel="00F6521E">
                <w:rPr>
                  <w:noProof/>
                </w:rPr>
                <w:delText xml:space="preserve"> step 6 in the figure. </w:delText>
              </w:r>
            </w:del>
          </w:p>
          <w:p w14:paraId="003A732F" w14:textId="0BB4DF14" w:rsidR="00502008" w:rsidRPr="00137F01" w:rsidRDefault="00820B5D" w:rsidP="00820B5D">
            <w:pPr>
              <w:pStyle w:val="CRCoverPage"/>
              <w:numPr>
                <w:ilvl w:val="0"/>
                <w:numId w:val="24"/>
              </w:numPr>
              <w:spacing w:after="0"/>
              <w:rPr>
                <w:noProof/>
              </w:rPr>
            </w:pPr>
            <w:del w:id="21" w:author="Huawei010" w:date="2021-10-20T18:24:00Z">
              <w:r w:rsidDel="0088448B">
                <w:rPr>
                  <w:noProof/>
                </w:rPr>
                <w:delText>R</w:delText>
              </w:r>
              <w:r w:rsidRPr="00820B5D" w:rsidDel="0088448B">
                <w:rPr>
                  <w:noProof/>
                </w:rPr>
                <w:delText>ename the Nnsacf_ SliceEventExposure as the Nnsacf_slicestatus</w:delText>
              </w:r>
              <w:r w:rsidDel="0088448B">
                <w:rPr>
                  <w:noProof/>
                </w:rPr>
                <w:delText xml:space="preserve"> service. </w:delText>
              </w:r>
            </w:del>
            <w:bookmarkStart w:id="22" w:name="_GoBack"/>
            <w:bookmarkEnd w:id="22"/>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68C94D" w14:textId="4CF7B349" w:rsidR="00DD1AD5" w:rsidRDefault="00DD1AD5" w:rsidP="00820B5D">
            <w:pPr>
              <w:pStyle w:val="CRCoverPage"/>
              <w:numPr>
                <w:ilvl w:val="0"/>
                <w:numId w:val="25"/>
              </w:numPr>
              <w:spacing w:after="0"/>
              <w:rPr>
                <w:noProof/>
              </w:rPr>
            </w:pPr>
            <w:r>
              <w:rPr>
                <w:noProof/>
              </w:rPr>
              <w:t xml:space="preserve">It is unclear </w:t>
            </w:r>
            <w:r w:rsidRPr="005D4FFD">
              <w:rPr>
                <w:noProof/>
              </w:rPr>
              <w:t>whether NSSAA needs to be performed again if the NSSAA is successful but NSACF quota has been reached</w:t>
            </w:r>
            <w:r>
              <w:rPr>
                <w:noProof/>
              </w:rPr>
              <w:t>.</w:t>
            </w:r>
          </w:p>
          <w:p w14:paraId="111624E2" w14:textId="2D617A29" w:rsidR="001E41F3" w:rsidDel="00F6521E" w:rsidRDefault="00FC4D9D" w:rsidP="00820B5D">
            <w:pPr>
              <w:pStyle w:val="CRCoverPage"/>
              <w:numPr>
                <w:ilvl w:val="0"/>
                <w:numId w:val="25"/>
              </w:numPr>
              <w:spacing w:after="0"/>
              <w:rPr>
                <w:del w:id="23" w:author="Huawei010" w:date="2021-10-20T18:05:00Z"/>
                <w:noProof/>
              </w:rPr>
            </w:pPr>
            <w:del w:id="24" w:author="Huawei010" w:date="2021-10-20T18:05:00Z">
              <w:r w:rsidDel="00F6521E">
                <w:rPr>
                  <w:noProof/>
                </w:rPr>
                <w:delText>The event exposure</w:delText>
              </w:r>
              <w:r w:rsidR="00137F01" w:rsidDel="00F6521E">
                <w:rPr>
                  <w:noProof/>
                </w:rPr>
                <w:delText>/status retrieval</w:delText>
              </w:r>
              <w:r w:rsidR="00A37E4D" w:rsidDel="00F6521E">
                <w:rPr>
                  <w:noProof/>
                </w:rPr>
                <w:delText xml:space="preserve"> for multiple NSACF instances per S-NSSAI </w:delText>
              </w:r>
              <w:r w:rsidR="00E331A3" w:rsidDel="00F6521E">
                <w:rPr>
                  <w:noProof/>
                </w:rPr>
                <w:delText>cannot be supported</w:delText>
              </w:r>
              <w:r w:rsidR="00FE062B" w:rsidDel="00F6521E">
                <w:rPr>
                  <w:noProof/>
                </w:rPr>
                <w:delText>.</w:delText>
              </w:r>
            </w:del>
          </w:p>
          <w:p w14:paraId="3B06AB85" w14:textId="6163CDB5" w:rsidR="00137F01" w:rsidDel="00F6521E" w:rsidRDefault="00137F01" w:rsidP="0088448B">
            <w:pPr>
              <w:pStyle w:val="CRCoverPage"/>
              <w:spacing w:after="0"/>
              <w:ind w:left="420"/>
              <w:rPr>
                <w:del w:id="25" w:author="Huawei010" w:date="2021-10-20T18:05:00Z"/>
                <w:noProof/>
              </w:rPr>
            </w:pPr>
            <w:del w:id="26" w:author="Huawei010" w:date="2021-10-20T18:05:00Z">
              <w:r w:rsidDel="00F6521E">
                <w:rPr>
                  <w:noProof/>
                </w:rPr>
                <w:delText xml:space="preserve">Misunderstanding that the message from NSACF or AF is transparently transferred to other side. </w:delText>
              </w:r>
            </w:del>
          </w:p>
          <w:p w14:paraId="354D1998" w14:textId="0F4B3ED5" w:rsidR="00502008" w:rsidRPr="009A4039" w:rsidRDefault="00502008" w:rsidP="0088448B">
            <w:pPr>
              <w:pStyle w:val="CRCoverPage"/>
              <w:spacing w:after="0"/>
              <w:ind w:left="420"/>
              <w:rPr>
                <w:noProof/>
              </w:rPr>
            </w:pPr>
            <w:del w:id="27" w:author="Huawei010" w:date="2021-10-20T18:24:00Z">
              <w:r w:rsidRPr="00853BDD" w:rsidDel="0088448B">
                <w:rPr>
                  <w:noProof/>
                </w:rPr>
                <w:delText>There would be duplicated service operation for the same purpose.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438DB87" w:rsidR="001E41F3" w:rsidRDefault="00DD1AD5" w:rsidP="0088448B">
            <w:pPr>
              <w:pStyle w:val="CRCoverPage"/>
              <w:spacing w:after="0"/>
              <w:ind w:left="100"/>
              <w:rPr>
                <w:noProof/>
              </w:rPr>
            </w:pPr>
            <w:r w:rsidRPr="009C4656">
              <w:rPr>
                <w:noProof/>
              </w:rPr>
              <w:t>4.2.</w:t>
            </w:r>
            <w:r w:rsidR="00AD6795">
              <w:rPr>
                <w:noProof/>
              </w:rPr>
              <w:t xml:space="preserve">9.1, </w:t>
            </w:r>
            <w:del w:id="28" w:author="Huawei010" w:date="2021-10-20T18:05:00Z">
              <w:r w:rsidR="000E4960" w:rsidDel="00F6521E">
                <w:rPr>
                  <w:rFonts w:hint="eastAsia"/>
                  <w:noProof/>
                </w:rPr>
                <w:delText>4.15.3.2.</w:delText>
              </w:r>
              <w:r w:rsidR="008E4594" w:rsidDel="00F6521E">
                <w:rPr>
                  <w:noProof/>
                </w:rPr>
                <w:delText>10</w:delText>
              </w:r>
              <w:r w:rsidR="00AD6795" w:rsidDel="00F6521E">
                <w:rPr>
                  <w:noProof/>
                </w:rPr>
                <w:delText xml:space="preserve">, </w:delText>
              </w:r>
            </w:del>
            <w:del w:id="29" w:author="Huawei010" w:date="2021-10-20T18:24:00Z">
              <w:r w:rsidR="00AD6795" w:rsidDel="0088448B">
                <w:rPr>
                  <w:noProof/>
                </w:rPr>
                <w:delText xml:space="preserve">5.2.21.1, </w:delText>
              </w:r>
            </w:del>
            <w:del w:id="30" w:author="Huawei010" w:date="2021-10-20T18:06:00Z">
              <w:r w:rsidR="00AD6795" w:rsidDel="00F6521E">
                <w:rPr>
                  <w:noProof/>
                </w:rPr>
                <w:delText xml:space="preserve">5.2.21.4, </w:delText>
              </w:r>
            </w:del>
            <w:del w:id="31" w:author="Huawei010" w:date="2021-10-20T18:24:00Z">
              <w:r w:rsidR="00AD6795" w:rsidDel="0088448B">
                <w:rPr>
                  <w:noProof/>
                </w:rPr>
                <w:delText>5.2.21.5.1, 5.2.21.5.</w:delText>
              </w:r>
            </w:del>
            <w:del w:id="32" w:author="Huawei010" w:date="2021-10-20T18:07:00Z">
              <w:r w:rsidR="00AD6795" w:rsidDel="00F6521E">
                <w:rPr>
                  <w:noProof/>
                </w:rPr>
                <w:delText>x</w:delText>
              </w:r>
            </w:del>
            <w:r w:rsidR="00AD6795">
              <w:rPr>
                <w:noProof/>
              </w:rPr>
              <w:t>,</w:t>
            </w:r>
            <w:del w:id="33" w:author="Huawei010" w:date="2021-10-20T18:07:00Z">
              <w:r w:rsidR="00AD6795" w:rsidDel="00F6521E">
                <w:rPr>
                  <w:noProof/>
                </w:rPr>
                <w:delText xml:space="preserve"> 5.2.21.5.y, 5.2.21.5.z,</w:delText>
              </w:r>
            </w:del>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14:paraId="790BCF42" w14:textId="77777777" w:rsidR="005A272F" w:rsidRPr="00140E21" w:rsidRDefault="005A272F" w:rsidP="005A272F">
      <w:pPr>
        <w:pStyle w:val="4"/>
      </w:pPr>
      <w:bookmarkStart w:id="35" w:name="_Toc20203962"/>
      <w:bookmarkStart w:id="36" w:name="_Toc27894647"/>
      <w:bookmarkStart w:id="37" w:name="_Toc36191714"/>
      <w:bookmarkStart w:id="38" w:name="_Toc45192800"/>
      <w:bookmarkStart w:id="39" w:name="_Toc47592432"/>
      <w:bookmarkStart w:id="40" w:name="_Toc51834513"/>
      <w:bookmarkStart w:id="41" w:name="_Toc83355018"/>
      <w:bookmarkStart w:id="42" w:name="_Toc75411276"/>
      <w:bookmarkStart w:id="43" w:name="_Toc75412231"/>
      <w:bookmarkStart w:id="44" w:name="_Toc75411551"/>
      <w:bookmarkStart w:id="45" w:name="_Toc20204189"/>
      <w:bookmarkStart w:id="46" w:name="_Toc27894878"/>
      <w:bookmarkStart w:id="47" w:name="_Toc36191956"/>
      <w:bookmarkStart w:id="48" w:name="_Toc45193046"/>
      <w:bookmarkStart w:id="49" w:name="_Toc47592678"/>
      <w:bookmarkStart w:id="50" w:name="_Toc51834765"/>
      <w:bookmarkStart w:id="51" w:name="_Toc59100591"/>
      <w:bookmarkStart w:id="52" w:name="_Toc20204672"/>
      <w:bookmarkStart w:id="53" w:name="_Toc27895386"/>
      <w:bookmarkStart w:id="54" w:name="_Toc36192489"/>
      <w:bookmarkStart w:id="55" w:name="_Toc45193591"/>
      <w:bookmarkStart w:id="56" w:name="_Toc47593223"/>
      <w:bookmarkStart w:id="57" w:name="_Toc51835310"/>
      <w:bookmarkStart w:id="58" w:name="_Toc59101136"/>
      <w:bookmarkStart w:id="59" w:name="_Toc27846729"/>
      <w:bookmarkStart w:id="60" w:name="_Toc36187860"/>
      <w:bookmarkStart w:id="61" w:name="_Toc45183764"/>
      <w:bookmarkStart w:id="62" w:name="_Toc47342606"/>
      <w:bookmarkStart w:id="63" w:name="_Toc51769307"/>
      <w:bookmarkStart w:id="64" w:name="_Toc59095659"/>
      <w:bookmarkEnd w:id="34"/>
      <w:r w:rsidRPr="00140E21">
        <w:t>4.2.9.1</w:t>
      </w:r>
      <w:r w:rsidRPr="00140E21">
        <w:tab/>
        <w:t>General</w:t>
      </w:r>
      <w:bookmarkEnd w:id="35"/>
      <w:bookmarkEnd w:id="36"/>
      <w:bookmarkEnd w:id="37"/>
      <w:bookmarkEnd w:id="38"/>
      <w:bookmarkEnd w:id="39"/>
      <w:bookmarkEnd w:id="40"/>
      <w:bookmarkEnd w:id="41"/>
    </w:p>
    <w:p w14:paraId="551B226B" w14:textId="77777777" w:rsidR="005A272F" w:rsidRPr="00140E21" w:rsidRDefault="005A272F" w:rsidP="005A272F">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0D043E10" w14:textId="77777777" w:rsidR="005A272F" w:rsidRPr="00140E21" w:rsidRDefault="005A272F" w:rsidP="005A272F">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76CDA175" w14:textId="77777777" w:rsidR="005A272F" w:rsidRDefault="005A272F" w:rsidP="005A272F">
      <w:r>
        <w:t>The AMF performs the role of the EAP Authenticator and communicates with the AAA-S via the Network Slice specific and SNPN Authentication and Authorization Function (NSSAAF). The NSSAAF undertakes any AAA protocol interworking with the AAA protocol supported by the AAA-S.</w:t>
      </w:r>
    </w:p>
    <w:p w14:paraId="49B807CE" w14:textId="77777777" w:rsidR="005A272F" w:rsidRDefault="005A272F" w:rsidP="005A272F">
      <w:r>
        <w:t>The Network Slice-Specific Authentication and Authorization procedure requires the use of a GPSI. In other words, a subscription that contains S-NSSAIs subject to Network Slice-Specific Authentication and Authorization shall include at least one GPSI.</w:t>
      </w:r>
    </w:p>
    <w:p w14:paraId="34103EE1" w14:textId="77777777" w:rsidR="005A272F" w:rsidRDefault="005A272F" w:rsidP="005A272F">
      <w:ins w:id="65" w:author="作者">
        <w:r w:rsidRPr="00891B84">
          <w:t xml:space="preserve">After a successful or unsuccessful UE Network Slice-Specific Authentication and Authorization, </w:t>
        </w:r>
        <w:r>
          <w:t xml:space="preserve">the AMF store </w:t>
        </w:r>
        <w:r w:rsidRPr="00891B84">
          <w:t xml:space="preserve">the NSSAA result status </w:t>
        </w:r>
        <w:r>
          <w:t xml:space="preserve">for the related S-NSSAI </w:t>
        </w:r>
        <w:r w:rsidRPr="00891B84">
          <w:t>in the UE context</w:t>
        </w:r>
        <w:r>
          <w:t>.</w:t>
        </w:r>
      </w:ins>
    </w:p>
    <w:bookmarkEnd w:id="42"/>
    <w:p w14:paraId="6E491DCB" w14:textId="77777777" w:rsidR="005A272F" w:rsidRDefault="005A272F" w:rsidP="005A272F">
      <w:pPr>
        <w:keepLines/>
        <w:ind w:left="1135" w:hanging="851"/>
        <w:rPr>
          <w:rFonts w:eastAsia="Times New Roman"/>
          <w:color w:val="FF0000"/>
        </w:rPr>
      </w:pPr>
      <w:ins w:id="66" w:author="作者">
        <w:r>
          <w:rPr>
            <w:rFonts w:eastAsia="Times New Roman"/>
          </w:rPr>
          <w:t>NOTE</w:t>
        </w:r>
        <w:r w:rsidRPr="00135416">
          <w:rPr>
            <w:rFonts w:eastAsia="Times New Roman"/>
          </w:rPr>
          <w:t>:</w:t>
        </w:r>
        <w:r w:rsidRPr="00135416">
          <w:rPr>
            <w:rFonts w:eastAsia="Times New Roman"/>
          </w:rPr>
          <w:tab/>
          <w:t>If</w:t>
        </w:r>
        <w:r>
          <w:rPr>
            <w:rFonts w:eastAsia="Times New Roman"/>
          </w:rPr>
          <w:t xml:space="preserve"> an </w:t>
        </w:r>
        <w:r w:rsidRPr="00847C2F">
          <w:rPr>
            <w:lang w:val="en-SG"/>
          </w:rPr>
          <w:t xml:space="preserve">S-NSSAI </w:t>
        </w:r>
        <w:r>
          <w:rPr>
            <w:lang w:val="en-SG"/>
          </w:rPr>
          <w:t xml:space="preserve">subject to the </w:t>
        </w:r>
        <w:r>
          <w:t xml:space="preserve">NSSAA </w:t>
        </w:r>
        <w:r>
          <w:rPr>
            <w:lang w:val="en-SG"/>
          </w:rPr>
          <w:t xml:space="preserve">is rejected due to </w:t>
        </w:r>
        <w:r w:rsidRPr="00135416">
          <w:rPr>
            <w:rFonts w:eastAsia="Times New Roman"/>
          </w:rPr>
          <w:t>Network Slice Admission Control</w:t>
        </w:r>
        <w:r>
          <w:rPr>
            <w:rFonts w:eastAsia="Times New Roman"/>
          </w:rPr>
          <w:t xml:space="preserve"> </w:t>
        </w:r>
        <w:r>
          <w:t xml:space="preserve">(e.g., the </w:t>
        </w:r>
        <w:r w:rsidRPr="00135416">
          <w:rPr>
            <w:rFonts w:eastAsia="Times New Roman"/>
          </w:rPr>
          <w:t>maximum number of UEs per network slice has been reached</w:t>
        </w:r>
        <w:r>
          <w:rPr>
            <w:rFonts w:eastAsia="Times New Roman"/>
          </w:rPr>
          <w:t xml:space="preserve">), the </w:t>
        </w:r>
        <w:r w:rsidRPr="00C50C98">
          <w:rPr>
            <w:lang w:val="en-SG"/>
          </w:rPr>
          <w:t>NSSAA result</w:t>
        </w:r>
        <w:r>
          <w:rPr>
            <w:lang w:val="en-SG"/>
          </w:rPr>
          <w:t xml:space="preserve"> status stored in the UE context is not impacted.</w:t>
        </w:r>
      </w:ins>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3F89C" w14:textId="77777777" w:rsidR="00BD4E26" w:rsidRDefault="00BD4E26">
      <w:r>
        <w:separator/>
      </w:r>
    </w:p>
  </w:endnote>
  <w:endnote w:type="continuationSeparator" w:id="0">
    <w:p w14:paraId="63089DC7" w14:textId="77777777" w:rsidR="00BD4E26" w:rsidRDefault="00BD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68620" w14:textId="77777777" w:rsidR="00BD4E26" w:rsidRDefault="00BD4E26">
      <w:r>
        <w:separator/>
      </w:r>
    </w:p>
  </w:footnote>
  <w:footnote w:type="continuationSeparator" w:id="0">
    <w:p w14:paraId="582CB724" w14:textId="77777777" w:rsidR="00BD4E26" w:rsidRDefault="00BD4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5C43382"/>
    <w:multiLevelType w:val="hybridMultilevel"/>
    <w:tmpl w:val="EDD8112C"/>
    <w:lvl w:ilvl="0" w:tplc="D8B2C902">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6B9675B"/>
    <w:multiLevelType w:val="hybridMultilevel"/>
    <w:tmpl w:val="CF8CB5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1F1683"/>
    <w:multiLevelType w:val="hybridMultilevel"/>
    <w:tmpl w:val="00F40376"/>
    <w:lvl w:ilvl="0" w:tplc="AE86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E441E"/>
    <w:multiLevelType w:val="hybridMultilevel"/>
    <w:tmpl w:val="02EC6DB0"/>
    <w:lvl w:ilvl="0" w:tplc="3CB2C7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9" w15:restartNumberingAfterBreak="0">
    <w:nsid w:val="317471BF"/>
    <w:multiLevelType w:val="hybridMultilevel"/>
    <w:tmpl w:val="1F820B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853C42"/>
    <w:multiLevelType w:val="hybridMultilevel"/>
    <w:tmpl w:val="67767566"/>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161BC"/>
    <w:multiLevelType w:val="hybridMultilevel"/>
    <w:tmpl w:val="FB325D3E"/>
    <w:lvl w:ilvl="0" w:tplc="EA78B9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3"/>
  </w:num>
  <w:num w:numId="3">
    <w:abstractNumId w:val="13"/>
  </w:num>
  <w:num w:numId="4">
    <w:abstractNumId w:val="7"/>
  </w:num>
  <w:num w:numId="5">
    <w:abstractNumId w:val="3"/>
  </w:num>
  <w:num w:numId="6">
    <w:abstractNumId w:val="20"/>
  </w:num>
  <w:num w:numId="7">
    <w:abstractNumId w:val="15"/>
  </w:num>
  <w:num w:numId="8">
    <w:abstractNumId w:val="24"/>
  </w:num>
  <w:num w:numId="9">
    <w:abstractNumId w:val="14"/>
  </w:num>
  <w:num w:numId="10">
    <w:abstractNumId w:val="21"/>
  </w:num>
  <w:num w:numId="11">
    <w:abstractNumId w:val="8"/>
  </w:num>
  <w:num w:numId="12">
    <w:abstractNumId w:val="0"/>
  </w:num>
  <w:num w:numId="13">
    <w:abstractNumId w:val="18"/>
  </w:num>
  <w:num w:numId="14">
    <w:abstractNumId w:val="17"/>
  </w:num>
  <w:num w:numId="15">
    <w:abstractNumId w:val="19"/>
  </w:num>
  <w:num w:numId="16">
    <w:abstractNumId w:val="5"/>
  </w:num>
  <w:num w:numId="17">
    <w:abstractNumId w:val="11"/>
  </w:num>
  <w:num w:numId="18">
    <w:abstractNumId w:val="22"/>
  </w:num>
  <w:num w:numId="19">
    <w:abstractNumId w:val="12"/>
  </w:num>
  <w:num w:numId="20">
    <w:abstractNumId w:val="1"/>
  </w:num>
  <w:num w:numId="21">
    <w:abstractNumId w:val="16"/>
  </w:num>
  <w:num w:numId="22">
    <w:abstractNumId w:val="6"/>
  </w:num>
  <w:num w:numId="23">
    <w:abstractNumId w:val="4"/>
  </w:num>
  <w:num w:numId="24">
    <w:abstractNumId w:val="9"/>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Huawei010">
    <w15:presenceInfo w15:providerId="None" w15:userId="Huawei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279A"/>
    <w:rsid w:val="00086F9A"/>
    <w:rsid w:val="00090E01"/>
    <w:rsid w:val="0009661F"/>
    <w:rsid w:val="000A6394"/>
    <w:rsid w:val="000B1347"/>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31FF"/>
    <w:rsid w:val="001444B3"/>
    <w:rsid w:val="00145D43"/>
    <w:rsid w:val="00145FF1"/>
    <w:rsid w:val="00146D40"/>
    <w:rsid w:val="00152083"/>
    <w:rsid w:val="00156ECE"/>
    <w:rsid w:val="00157A69"/>
    <w:rsid w:val="00161B88"/>
    <w:rsid w:val="001660BE"/>
    <w:rsid w:val="00167104"/>
    <w:rsid w:val="00171F40"/>
    <w:rsid w:val="00174ECC"/>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6E9F"/>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A1F0E"/>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27337"/>
    <w:rsid w:val="0032788B"/>
    <w:rsid w:val="00330E8B"/>
    <w:rsid w:val="003311D9"/>
    <w:rsid w:val="00333225"/>
    <w:rsid w:val="00337AC5"/>
    <w:rsid w:val="003422EE"/>
    <w:rsid w:val="00345BF1"/>
    <w:rsid w:val="00350F81"/>
    <w:rsid w:val="00352ADE"/>
    <w:rsid w:val="003609EF"/>
    <w:rsid w:val="0036231A"/>
    <w:rsid w:val="0036306B"/>
    <w:rsid w:val="003635CC"/>
    <w:rsid w:val="003648D7"/>
    <w:rsid w:val="00364BDA"/>
    <w:rsid w:val="00366A62"/>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4EAA"/>
    <w:rsid w:val="00455215"/>
    <w:rsid w:val="00457C59"/>
    <w:rsid w:val="004611C9"/>
    <w:rsid w:val="00461586"/>
    <w:rsid w:val="004704B0"/>
    <w:rsid w:val="0048157B"/>
    <w:rsid w:val="00492A84"/>
    <w:rsid w:val="004935AE"/>
    <w:rsid w:val="00495D05"/>
    <w:rsid w:val="004B3E96"/>
    <w:rsid w:val="004B58A1"/>
    <w:rsid w:val="004B75B7"/>
    <w:rsid w:val="004C3BF8"/>
    <w:rsid w:val="004C66C5"/>
    <w:rsid w:val="004C7768"/>
    <w:rsid w:val="004D0A58"/>
    <w:rsid w:val="004D1F76"/>
    <w:rsid w:val="004E6FF6"/>
    <w:rsid w:val="004F0D21"/>
    <w:rsid w:val="004F32B8"/>
    <w:rsid w:val="004F53DB"/>
    <w:rsid w:val="004F6619"/>
    <w:rsid w:val="00500F33"/>
    <w:rsid w:val="0050196B"/>
    <w:rsid w:val="00502008"/>
    <w:rsid w:val="0050556C"/>
    <w:rsid w:val="0050701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58F8"/>
    <w:rsid w:val="0056723A"/>
    <w:rsid w:val="0057174F"/>
    <w:rsid w:val="0057195A"/>
    <w:rsid w:val="005832DE"/>
    <w:rsid w:val="00592D74"/>
    <w:rsid w:val="005A10AC"/>
    <w:rsid w:val="005A272F"/>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2067"/>
    <w:rsid w:val="006361D1"/>
    <w:rsid w:val="00642BB6"/>
    <w:rsid w:val="00642C02"/>
    <w:rsid w:val="006436D0"/>
    <w:rsid w:val="00644D28"/>
    <w:rsid w:val="00665AFF"/>
    <w:rsid w:val="0067057C"/>
    <w:rsid w:val="00673E1F"/>
    <w:rsid w:val="00677A1C"/>
    <w:rsid w:val="00680DA8"/>
    <w:rsid w:val="00681CCE"/>
    <w:rsid w:val="006825AC"/>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7E08"/>
    <w:rsid w:val="00820B5D"/>
    <w:rsid w:val="008279FA"/>
    <w:rsid w:val="008317B4"/>
    <w:rsid w:val="00840C60"/>
    <w:rsid w:val="00840E0D"/>
    <w:rsid w:val="00847CFB"/>
    <w:rsid w:val="00851575"/>
    <w:rsid w:val="008626E7"/>
    <w:rsid w:val="00864A38"/>
    <w:rsid w:val="00864B14"/>
    <w:rsid w:val="00870EE7"/>
    <w:rsid w:val="008718C2"/>
    <w:rsid w:val="0088098C"/>
    <w:rsid w:val="00880B93"/>
    <w:rsid w:val="008843CF"/>
    <w:rsid w:val="0088448B"/>
    <w:rsid w:val="00884806"/>
    <w:rsid w:val="00884C34"/>
    <w:rsid w:val="008863B9"/>
    <w:rsid w:val="00886BC1"/>
    <w:rsid w:val="00890D14"/>
    <w:rsid w:val="00891B84"/>
    <w:rsid w:val="008959D7"/>
    <w:rsid w:val="008A284E"/>
    <w:rsid w:val="008A45A6"/>
    <w:rsid w:val="008A491F"/>
    <w:rsid w:val="008A51ED"/>
    <w:rsid w:val="008B6DA3"/>
    <w:rsid w:val="008C4E37"/>
    <w:rsid w:val="008C6254"/>
    <w:rsid w:val="008D06AB"/>
    <w:rsid w:val="008D37EC"/>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0A99"/>
    <w:rsid w:val="00901CAF"/>
    <w:rsid w:val="0090263E"/>
    <w:rsid w:val="00904D28"/>
    <w:rsid w:val="00906141"/>
    <w:rsid w:val="00906366"/>
    <w:rsid w:val="00910AE9"/>
    <w:rsid w:val="00910E40"/>
    <w:rsid w:val="009148DE"/>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2BCC"/>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4457"/>
    <w:rsid w:val="00A7671C"/>
    <w:rsid w:val="00A81557"/>
    <w:rsid w:val="00A81F04"/>
    <w:rsid w:val="00A82DE5"/>
    <w:rsid w:val="00A85766"/>
    <w:rsid w:val="00A87BB1"/>
    <w:rsid w:val="00A951A6"/>
    <w:rsid w:val="00A96A9C"/>
    <w:rsid w:val="00AA2CBC"/>
    <w:rsid w:val="00AA558C"/>
    <w:rsid w:val="00AA5DE5"/>
    <w:rsid w:val="00AA71AA"/>
    <w:rsid w:val="00AB0411"/>
    <w:rsid w:val="00AB2ABC"/>
    <w:rsid w:val="00AC5820"/>
    <w:rsid w:val="00AC5991"/>
    <w:rsid w:val="00AC65B6"/>
    <w:rsid w:val="00AC6A0B"/>
    <w:rsid w:val="00AD1CD8"/>
    <w:rsid w:val="00AD360A"/>
    <w:rsid w:val="00AD6795"/>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4E26"/>
    <w:rsid w:val="00BD6BB8"/>
    <w:rsid w:val="00BD6DBC"/>
    <w:rsid w:val="00BE2AB1"/>
    <w:rsid w:val="00BE4AAE"/>
    <w:rsid w:val="00BE4CA2"/>
    <w:rsid w:val="00BE6E78"/>
    <w:rsid w:val="00BE75C0"/>
    <w:rsid w:val="00BF59B9"/>
    <w:rsid w:val="00C020E8"/>
    <w:rsid w:val="00C04534"/>
    <w:rsid w:val="00C04BD6"/>
    <w:rsid w:val="00C055F8"/>
    <w:rsid w:val="00C10E8E"/>
    <w:rsid w:val="00C13CCD"/>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1AD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275C5"/>
    <w:rsid w:val="00F300FB"/>
    <w:rsid w:val="00F32EA9"/>
    <w:rsid w:val="00F37478"/>
    <w:rsid w:val="00F41DF3"/>
    <w:rsid w:val="00F42A00"/>
    <w:rsid w:val="00F504C7"/>
    <w:rsid w:val="00F50B58"/>
    <w:rsid w:val="00F52816"/>
    <w:rsid w:val="00F52A1E"/>
    <w:rsid w:val="00F53508"/>
    <w:rsid w:val="00F57E0D"/>
    <w:rsid w:val="00F62C8C"/>
    <w:rsid w:val="00F6521E"/>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CRCoverPageZchn">
    <w:name w:val="CR Cover Page Zchn"/>
    <w:link w:val="CRCoverPage"/>
    <w:rsid w:val="00891B84"/>
    <w:rPr>
      <w:rFonts w:ascii="Arial" w:hAnsi="Arial"/>
      <w:lang w:val="en-GB" w:eastAsia="en-US"/>
    </w:rPr>
  </w:style>
  <w:style w:type="character" w:customStyle="1" w:styleId="TANChar">
    <w:name w:val="TAN Char"/>
    <w:link w:val="TAN"/>
    <w:locked/>
    <w:rsid w:val="002A1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7C86B-14DD-4217-8394-6C65B2CA8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873</Words>
  <Characters>4982</Characters>
  <Application>Microsoft Office Word</Application>
  <DocSecurity>0</DocSecurity>
  <Lines>41</Lines>
  <Paragraphs>11</Paragraphs>
  <ScaleCrop>false</ScaleCrop>
  <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ZTE02</dc:creator>
  <cp:keywords/>
  <cp:lastModifiedBy>Huawei010</cp:lastModifiedBy>
  <cp:revision>2</cp:revision>
  <dcterms:created xsi:type="dcterms:W3CDTF">2021-10-20T10:25:00Z</dcterms:created>
  <dcterms:modified xsi:type="dcterms:W3CDTF">2021-10-20T10:25:00Z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1633657056</vt:lpwstr>
  </property>
  <property fmtid="{D5CDD505-2E9C-101B-9397-08002B2CF9AE}" pid="6" name="_2015_ms_pID_725343">
    <vt:lpwstr>(2)J1Bf6AvKTZ2g9qSXtlFTB7ECNzFAY7Z631++n9vT2ZCzRAxicFIsmyd2UcCak8NXgxT1ZAin
biYpY68vSa3hc+vdEjK4OQmnAsupgdWlwlybVg8jkwhELUFlmyusCLN7BezN3/V7XMWrgip0
jCSqWks7DKdXYj2VGeM9rdPSDe3F6JZ0QKgKJPFa8Paj+fu2imomL6fIyU4JRc95J1WbAMQ/
NVbhmzAERlhJc56vYo</vt:lpwstr>
  </property>
  <property fmtid="{D5CDD505-2E9C-101B-9397-08002B2CF9AE}" pid="7" name="_2015_ms_pID_7253431">
    <vt:lpwstr>RfCTB/jJqE8cP1i2XhVfSv65oBqyfq8XhWLJ6v8QATFO7k2UQ7y1m5
hZHzklI77BD5wROcws0QjV8BaWfF2UFg0Cu4y+9Z4MLW7P41YMHASofml9FwfGTLPaJ9H5oX
BlzmmUjH6uEtLrrwLbK0XglPXtbD4nro6ll62/Mr/UQMS0RAIEakmq4tn1cAlEYWCyQfsEyM
idfbjOOCHnnpM5Ax</vt:lpwstr>
  </property>
</Properties>
</file>